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86773F">
        <w:rPr>
          <w:rFonts w:hint="eastAsia"/>
          <w:b/>
          <w:sz w:val="24"/>
          <w:lang w:val="en-US" w:eastAsia="zh-CN"/>
        </w:rPr>
        <w:t>92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Pr="005E4DEE">
        <w:rPr>
          <w:b/>
          <w:sz w:val="24"/>
          <w:lang w:val="en-US" w:eastAsia="zh-CN"/>
        </w:rPr>
        <w:t>0</w:t>
      </w:r>
      <w:r w:rsidR="00611AF7">
        <w:rPr>
          <w:b/>
          <w:sz w:val="24"/>
          <w:lang w:val="en-US" w:eastAsia="zh-CN"/>
        </w:rPr>
        <w:t>4174</w:t>
      </w:r>
      <w:ins w:id="2" w:author="Wangyuan (Eric)" w:date="2020-11-12T14:12:00Z">
        <w:r w:rsidR="007F6C85">
          <w:rPr>
            <w:b/>
            <w:sz w:val="24"/>
            <w:lang w:val="en-US" w:eastAsia="zh-CN"/>
          </w:rPr>
          <w:t>r1</w:t>
        </w:r>
      </w:ins>
    </w:p>
    <w:p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B1D58" w:rsidRPr="008312F3">
        <w:rPr>
          <w:b/>
          <w:sz w:val="24"/>
          <w:u w:val="single"/>
          <w:lang w:val="en-US" w:eastAsia="zh-CN"/>
        </w:rPr>
        <w:t>10 - 19 November 2020</w:t>
      </w:r>
      <w:r w:rsidRPr="005E4DEE">
        <w:rPr>
          <w:b/>
          <w:sz w:val="24"/>
          <w:u w:val="single"/>
        </w:rPr>
        <w:tab/>
      </w:r>
      <w:r w:rsidRPr="005E4DEE">
        <w:rPr>
          <w:rFonts w:cs="Arial"/>
          <w:i/>
          <w:sz w:val="24"/>
          <w:u w:val="single"/>
        </w:rPr>
        <w:t>(revision of S1-</w:t>
      </w:r>
      <w:r w:rsidR="0086773F">
        <w:rPr>
          <w:rFonts w:cs="Arial"/>
          <w:i/>
          <w:sz w:val="24"/>
          <w:u w:val="single"/>
        </w:rPr>
        <w:t>20</w:t>
      </w:r>
      <w:r w:rsidR="0086773F">
        <w:rPr>
          <w:rFonts w:cs="Arial" w:hint="eastAsia"/>
          <w:i/>
          <w:sz w:val="24"/>
          <w:u w:val="single"/>
          <w:lang w:eastAsia="zh-CN"/>
        </w:rPr>
        <w:t>xxxx</w:t>
      </w:r>
      <w:r w:rsidRPr="005E4DEE">
        <w:rPr>
          <w:rFonts w:cs="Arial"/>
          <w:i/>
          <w:sz w:val="24"/>
          <w:u w:val="single"/>
        </w:rPr>
        <w:t>)</w:t>
      </w:r>
    </w:p>
    <w:p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1770E1">
        <w:rPr>
          <w:rFonts w:ascii="Arial" w:hAnsi="Arial"/>
          <w:sz w:val="24"/>
          <w:szCs w:val="24"/>
          <w:lang w:eastAsia="zh-CN"/>
        </w:rPr>
        <w:t>New use case on E2E QoS monitoring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3B1D58">
        <w:rPr>
          <w:rFonts w:ascii="Arial" w:hAnsi="Arial"/>
          <w:sz w:val="24"/>
          <w:szCs w:val="24"/>
          <w:lang w:val="en-US" w:eastAsia="zh-CN"/>
        </w:rPr>
        <w:t>7.11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Huawei</w:t>
      </w:r>
    </w:p>
    <w:p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C1DF5">
        <w:rPr>
          <w:rFonts w:ascii="Arial" w:hAnsi="Arial"/>
          <w:sz w:val="24"/>
          <w:szCs w:val="24"/>
          <w:lang w:val="en-US" w:eastAsia="zh-CN"/>
        </w:rPr>
        <w:t>Yuan Wang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DC1DF5">
        <w:rPr>
          <w:rFonts w:ascii="Arial" w:hAnsi="Arial"/>
          <w:sz w:val="24"/>
          <w:szCs w:val="24"/>
          <w:lang w:val="en-US" w:eastAsia="zh-CN"/>
        </w:rPr>
        <w:t>wangyuan5@huawei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</w:t>
      </w:r>
      <w:r w:rsidR="001770E1">
        <w:rPr>
          <w:rFonts w:ascii="Arial" w:eastAsia="Calibri" w:hAnsi="Arial" w:cs="Arial"/>
          <w:i/>
          <w:sz w:val="22"/>
          <w:szCs w:val="22"/>
        </w:rPr>
        <w:t>new</w:t>
      </w:r>
      <w:r w:rsidR="00334AEC">
        <w:rPr>
          <w:rFonts w:ascii="Arial" w:eastAsia="Calibri" w:hAnsi="Arial" w:cs="Arial"/>
          <w:i/>
          <w:sz w:val="22"/>
          <w:szCs w:val="22"/>
        </w:rPr>
        <w:t xml:space="preserve">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1770E1">
        <w:rPr>
          <w:rFonts w:ascii="Arial" w:eastAsia="Calibri" w:hAnsi="Arial" w:cs="Arial"/>
          <w:i/>
          <w:sz w:val="22"/>
          <w:szCs w:val="22"/>
        </w:rPr>
        <w:t>E2E QoS monitoring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:rsidR="00CA0E4B" w:rsidRDefault="00CA0E4B">
      <w:pPr>
        <w:spacing w:after="200" w:line="276" w:lineRule="auto"/>
      </w:pPr>
    </w:p>
    <w:p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**************** </w:t>
      </w:r>
      <w:r w:rsidR="003B1D58">
        <w:rPr>
          <w:color w:val="FF0000"/>
          <w:sz w:val="36"/>
        </w:rPr>
        <w:t>All new</w:t>
      </w:r>
      <w:r>
        <w:rPr>
          <w:color w:val="FF0000"/>
          <w:sz w:val="36"/>
        </w:rPr>
        <w:t xml:space="preserve"> Change</w:t>
      </w:r>
      <w:r w:rsidR="007B3646">
        <w:rPr>
          <w:color w:val="FF0000"/>
          <w:sz w:val="36"/>
        </w:rPr>
        <w:t>s **************</w:t>
      </w:r>
      <w:r>
        <w:rPr>
          <w:color w:val="FF0000"/>
          <w:sz w:val="36"/>
        </w:rPr>
        <w:t>**</w:t>
      </w:r>
    </w:p>
    <w:p w:rsidR="00CA0E4B" w:rsidRDefault="00394C62">
      <w:pPr>
        <w:pStyle w:val="3"/>
      </w:pPr>
      <w:r>
        <w:t>5.</w:t>
      </w:r>
      <w:r w:rsidR="003B1D58">
        <w:rPr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r w:rsidR="001770E1">
        <w:rPr>
          <w:sz w:val="24"/>
          <w:szCs w:val="24"/>
          <w:lang w:val="en-US" w:eastAsia="zh-CN"/>
        </w:rPr>
        <w:t>E2E QoS monitoring</w:t>
      </w:r>
    </w:p>
    <w:p w:rsidR="00CA0E4B" w:rsidRDefault="00394C62">
      <w:pPr>
        <w:pStyle w:val="4"/>
        <w:rPr>
          <w:lang w:val="en-US" w:eastAsia="zh-CN"/>
        </w:rPr>
      </w:pPr>
      <w:r>
        <w:t>5.</w:t>
      </w:r>
      <w:r w:rsidR="003B1D58">
        <w:rPr>
          <w:lang w:val="en-US" w:eastAsia="zh-CN"/>
        </w:rPr>
        <w:t>X</w:t>
      </w:r>
      <w:r>
        <w:t>.1</w:t>
      </w:r>
      <w:r>
        <w:tab/>
        <w:t>Description</w:t>
      </w:r>
    </w:p>
    <w:p w:rsidR="004B6A11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multiple </w:t>
      </w:r>
      <w:r w:rsidR="0086773F">
        <w:rPr>
          <w:lang w:val="en-US" w:eastAsia="zh-CN"/>
        </w:rPr>
        <w:t xml:space="preserve">indoor small </w:t>
      </w:r>
      <w:r>
        <w:rPr>
          <w:lang w:val="en-US" w:eastAsia="zh-CN"/>
        </w:rPr>
        <w:t xml:space="preserve">base stations were already deployed in individual rooms behind the residential gateway, </w:t>
      </w:r>
      <w:r w:rsidR="0086773F">
        <w:rPr>
          <w:lang w:val="en-US" w:eastAsia="zh-CN"/>
        </w:rPr>
        <w:t xml:space="preserve">in order </w:t>
      </w:r>
      <w:r>
        <w:rPr>
          <w:lang w:val="en-US" w:eastAsia="zh-CN"/>
        </w:rPr>
        <w:t>to provide better</w:t>
      </w:r>
      <w:r w:rsidR="0086773F">
        <w:rPr>
          <w:lang w:val="en-US" w:eastAsia="zh-CN"/>
        </w:rPr>
        <w:t xml:space="preserve"> cellular</w:t>
      </w:r>
      <w:r>
        <w:rPr>
          <w:lang w:val="en-US" w:eastAsia="zh-CN"/>
        </w:rPr>
        <w:t xml:space="preserve"> coverage at home. This use case is to enable</w:t>
      </w:r>
      <w:r w:rsidR="004B6A11">
        <w:rPr>
          <w:lang w:val="en-US" w:eastAsia="zh-CN"/>
        </w:rPr>
        <w:t xml:space="preserve"> E2E QoS monitoring for the whole communication path, i.e., from/to </w:t>
      </w:r>
      <w:r w:rsidR="004B6A11">
        <w:rPr>
          <w:rFonts w:hint="eastAsia"/>
          <w:lang w:val="en-US" w:eastAsia="zh-CN"/>
        </w:rPr>
        <w:t>a</w:t>
      </w:r>
      <w:r w:rsidR="004B6A11">
        <w:rPr>
          <w:lang w:val="en-US" w:eastAsia="zh-CN"/>
        </w:rPr>
        <w:t xml:space="preserve"> UE </w:t>
      </w:r>
      <w:r w:rsidR="004B6A11">
        <w:rPr>
          <w:rFonts w:hint="eastAsia"/>
          <w:lang w:val="en-US" w:eastAsia="zh-CN"/>
        </w:rPr>
        <w:t>to</w:t>
      </w:r>
      <w:r w:rsidR="004B6A11">
        <w:rPr>
          <w:lang w:val="en-US" w:eastAsia="zh-CN"/>
        </w:rPr>
        <w:t>/from the 5GC via an indoor base station and a residential gateway.</w:t>
      </w:r>
    </w:p>
    <w:p w:rsidR="00CA0E4B" w:rsidRDefault="00DB0C59" w:rsidP="00DB0C59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0551830E" wp14:editId="6B685EDE">
            <wp:extent cx="3112262" cy="1823771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26336" cy="1832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646" w:rsidRDefault="007B3646" w:rsidP="007B3646">
      <w:pPr>
        <w:jc w:val="center"/>
        <w:rPr>
          <w:lang w:val="en-US"/>
        </w:rPr>
      </w:pPr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:rsidR="0086773F" w:rsidRDefault="0086773F" w:rsidP="0086773F">
      <w:r>
        <w:t>The following pre-conditions and assumptions apply to this use case: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>Multiple indoor small base stations were deployed in individual rooms inside a residential home.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>The indoor small base station provides cellular access to UEs</w:t>
      </w:r>
    </w:p>
    <w:p w:rsidR="0086773F" w:rsidRDefault="0086773F" w:rsidP="0086773F">
      <w:pPr>
        <w:pStyle w:val="a7"/>
        <w:numPr>
          <w:ilvl w:val="0"/>
          <w:numId w:val="1"/>
        </w:numPr>
      </w:pPr>
      <w:r>
        <w:t>The indoor small base station is connected to a Residential Gateway via wireline or wireless link</w:t>
      </w:r>
    </w:p>
    <w:p w:rsidR="0086773F" w:rsidRPr="0086773F" w:rsidRDefault="0086773F" w:rsidP="0086773F">
      <w:pPr>
        <w:pStyle w:val="a7"/>
        <w:numPr>
          <w:ilvl w:val="0"/>
          <w:numId w:val="1"/>
        </w:numPr>
      </w:pPr>
      <w:r>
        <w:t>The residential gateway is connected to the same 5G system (and has a subscription to the same 5G system) as the indoor small base station belongs to.</w:t>
      </w:r>
    </w:p>
    <w:p w:rsidR="00E94715" w:rsidRDefault="00E94715">
      <w:pPr>
        <w:rPr>
          <w:lang w:val="en-US" w:eastAsia="zh-CN"/>
        </w:rPr>
      </w:pPr>
      <w:r>
        <w:rPr>
          <w:lang w:val="en-US" w:eastAsia="zh-CN"/>
        </w:rPr>
        <w:t>In particular, an indoor</w:t>
      </w:r>
      <w:r w:rsidR="00071FDA">
        <w:rPr>
          <w:lang w:val="en-US" w:eastAsia="zh-CN"/>
        </w:rPr>
        <w:t xml:space="preserve"> </w:t>
      </w:r>
      <w:r w:rsidR="00DC071D">
        <w:rPr>
          <w:lang w:val="en-US" w:eastAsia="zh-CN"/>
        </w:rPr>
        <w:t>small</w:t>
      </w:r>
      <w:r>
        <w:rPr>
          <w:lang w:val="en-US" w:eastAsia="zh-CN"/>
        </w:rPr>
        <w:t xml:space="preserve"> base station is deployed in the living room.</w:t>
      </w:r>
    </w:p>
    <w:p w:rsidR="00CA0E4B" w:rsidRDefault="00CA0E4B">
      <w:pPr>
        <w:pStyle w:val="B1"/>
        <w:rPr>
          <w:lang w:val="en-US"/>
        </w:rPr>
      </w:pPr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.3</w:t>
      </w:r>
      <w:r>
        <w:tab/>
        <w:t>Service Flows</w:t>
      </w:r>
    </w:p>
    <w:p w:rsidR="00CA0E4B" w:rsidRDefault="00E94715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lice</w:t>
      </w:r>
      <w:r w:rsidR="004B6A11">
        <w:rPr>
          <w:lang w:val="en-US" w:eastAsia="zh-CN"/>
        </w:rPr>
        <w:t xml:space="preserve"> sits in the living room and h</w:t>
      </w:r>
      <w:r>
        <w:rPr>
          <w:lang w:val="en-US" w:eastAsia="zh-CN"/>
        </w:rPr>
        <w:t xml:space="preserve">er smartphone </w:t>
      </w:r>
      <w:r w:rsidR="004B6A11">
        <w:rPr>
          <w:lang w:val="en-US" w:eastAsia="zh-CN"/>
        </w:rPr>
        <w:t>connects</w:t>
      </w:r>
      <w:r>
        <w:rPr>
          <w:lang w:val="en-US" w:eastAsia="zh-CN"/>
        </w:rPr>
        <w:t xml:space="preserve"> to the indoor </w:t>
      </w:r>
      <w:r w:rsidR="00DC071D">
        <w:rPr>
          <w:lang w:val="en-US" w:eastAsia="zh-CN"/>
        </w:rPr>
        <w:t>small</w:t>
      </w:r>
      <w:r w:rsidR="00071FDA">
        <w:rPr>
          <w:lang w:val="en-US" w:eastAsia="zh-CN"/>
        </w:rPr>
        <w:t xml:space="preserve"> </w:t>
      </w:r>
      <w:r>
        <w:rPr>
          <w:lang w:val="en-US" w:eastAsia="zh-CN"/>
        </w:rPr>
        <w:t>base station.</w:t>
      </w:r>
    </w:p>
    <w:p w:rsidR="004B6A11" w:rsidRDefault="00E94715">
      <w:pPr>
        <w:rPr>
          <w:lang w:val="en-US" w:eastAsia="zh-CN"/>
        </w:rPr>
      </w:pPr>
      <w:r>
        <w:rPr>
          <w:lang w:val="en-US" w:eastAsia="zh-CN"/>
        </w:rPr>
        <w:t xml:space="preserve">Alice </w:t>
      </w:r>
      <w:r w:rsidR="004B6A11">
        <w:rPr>
          <w:lang w:val="en-US" w:eastAsia="zh-CN"/>
        </w:rPr>
        <w:t>is watching an interesting video on her smartphone. The smartphone downloads the video content in real time from the video application server</w:t>
      </w:r>
      <w:r w:rsidR="00612294">
        <w:rPr>
          <w:lang w:val="en-US" w:eastAsia="zh-CN"/>
        </w:rPr>
        <w:t xml:space="preserve"> in the cloud</w:t>
      </w:r>
      <w:r w:rsidR="004B6A11">
        <w:rPr>
          <w:lang w:val="en-US" w:eastAsia="zh-CN"/>
        </w:rPr>
        <w:t>.</w:t>
      </w:r>
    </w:p>
    <w:p w:rsidR="004B6A11" w:rsidRDefault="00612294">
      <w:pPr>
        <w:rPr>
          <w:lang w:val="en-US" w:eastAsia="zh-CN"/>
        </w:rPr>
      </w:pPr>
      <w:r>
        <w:rPr>
          <w:lang w:val="en-US" w:eastAsia="zh-CN"/>
        </w:rPr>
        <w:t>After a while, the download speed bec</w:t>
      </w:r>
      <w:r w:rsidR="00BD0B9A">
        <w:rPr>
          <w:lang w:val="en-US" w:eastAsia="zh-CN"/>
        </w:rPr>
        <w:t>ome</w:t>
      </w:r>
      <w:r w:rsidR="003B1D58">
        <w:rPr>
          <w:lang w:val="en-US" w:eastAsia="zh-CN"/>
        </w:rPr>
        <w:t>s</w:t>
      </w:r>
      <w:r w:rsidR="00BD0B9A">
        <w:rPr>
          <w:lang w:val="en-US" w:eastAsia="zh-CN"/>
        </w:rPr>
        <w:t xml:space="preserve"> slow and the </w:t>
      </w:r>
      <w:r>
        <w:rPr>
          <w:lang w:val="en-US" w:eastAsia="zh-CN"/>
        </w:rPr>
        <w:t>vide</w:t>
      </w:r>
      <w:r w:rsidR="00BD0B9A">
        <w:rPr>
          <w:lang w:val="en-US" w:eastAsia="zh-CN"/>
        </w:rPr>
        <w:t>o</w:t>
      </w:r>
      <w:r>
        <w:rPr>
          <w:lang w:val="en-US" w:eastAsia="zh-CN"/>
        </w:rPr>
        <w:t xml:space="preserve"> is stuck. </w:t>
      </w:r>
    </w:p>
    <w:p w:rsidR="00E94715" w:rsidRDefault="00612294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lice makes a call to the network operator and reports the downgrade of the network performance.</w:t>
      </w:r>
    </w:p>
    <w:p w:rsidR="00CA0E4B" w:rsidRDefault="00612294">
      <w:pPr>
        <w:rPr>
          <w:lang w:val="en-US" w:eastAsia="zh-CN"/>
        </w:rPr>
      </w:pPr>
      <w:r>
        <w:rPr>
          <w:lang w:val="en-US" w:eastAsia="zh-CN"/>
        </w:rPr>
        <w:t>The network operator checks the E2E QoS status a</w:t>
      </w:r>
      <w:r w:rsidR="003B1D58">
        <w:rPr>
          <w:lang w:val="en-US" w:eastAsia="zh-CN"/>
        </w:rPr>
        <w:t>nd identifies</w:t>
      </w:r>
      <w:r w:rsidR="00BD0B9A">
        <w:rPr>
          <w:lang w:val="en-US" w:eastAsia="zh-CN"/>
        </w:rPr>
        <w:t xml:space="preserve"> there is heavy interference on the indoor base station. The network operator reconfigur</w:t>
      </w:r>
      <w:r w:rsidR="00DB0C59">
        <w:rPr>
          <w:lang w:val="en-US" w:eastAsia="zh-CN"/>
        </w:rPr>
        <w:t xml:space="preserve">es </w:t>
      </w:r>
      <w:r w:rsidR="00BD0B9A">
        <w:rPr>
          <w:lang w:val="en-US" w:eastAsia="zh-CN"/>
        </w:rPr>
        <w:t>the indoor base station and recover</w:t>
      </w:r>
      <w:r w:rsidR="00DB0C59">
        <w:rPr>
          <w:lang w:val="en-US" w:eastAsia="zh-CN"/>
        </w:rPr>
        <w:t>s</w:t>
      </w:r>
      <w:r w:rsidR="00BD0B9A">
        <w:rPr>
          <w:lang w:val="en-US" w:eastAsia="zh-CN"/>
        </w:rPr>
        <w:t xml:space="preserve"> the</w:t>
      </w:r>
      <w:r w:rsidR="00DB0C59">
        <w:rPr>
          <w:lang w:val="en-US" w:eastAsia="zh-CN"/>
        </w:rPr>
        <w:t xml:space="preserve"> E2E</w:t>
      </w:r>
      <w:r w:rsidR="00BD0B9A">
        <w:rPr>
          <w:lang w:val="en-US" w:eastAsia="zh-CN"/>
        </w:rPr>
        <w:t xml:space="preserve"> QoS.</w:t>
      </w:r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.4</w:t>
      </w:r>
      <w:r>
        <w:tab/>
        <w:t>Post-Conditions</w:t>
      </w:r>
    </w:p>
    <w:p w:rsidR="00CA0E4B" w:rsidRDefault="00BD0B9A">
      <w:r>
        <w:rPr>
          <w:lang w:val="en-US" w:eastAsia="zh-CN"/>
        </w:rPr>
        <w:t xml:space="preserve">The download speed </w:t>
      </w:r>
      <w:r w:rsidR="003B1D58">
        <w:rPr>
          <w:lang w:val="en-US" w:eastAsia="zh-CN"/>
        </w:rPr>
        <w:t>recovers</w:t>
      </w:r>
      <w:r>
        <w:rPr>
          <w:lang w:val="en-US" w:eastAsia="zh-CN"/>
        </w:rPr>
        <w:t xml:space="preserve"> normal and </w:t>
      </w:r>
      <w:r w:rsidR="002702BA">
        <w:rPr>
          <w:lang w:val="en-US" w:eastAsia="zh-CN"/>
        </w:rPr>
        <w:t xml:space="preserve">Alice could </w:t>
      </w:r>
      <w:r>
        <w:rPr>
          <w:lang w:val="en-US" w:eastAsia="zh-CN"/>
        </w:rPr>
        <w:t>continue enjoy the video</w:t>
      </w:r>
      <w:r w:rsidR="002702BA">
        <w:rPr>
          <w:lang w:val="en-US" w:eastAsia="zh-CN"/>
        </w:rPr>
        <w:t>.</w:t>
      </w:r>
    </w:p>
    <w:p w:rsidR="00CA0E4B" w:rsidRPr="003B1D58" w:rsidRDefault="00CA0E4B"/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:rsidR="00CA0E4B" w:rsidRDefault="00C10EA4">
      <w:r>
        <w:t>3GPP TS 22.261</w:t>
      </w:r>
      <w:r w:rsidR="00071FDA">
        <w:t xml:space="preserve"> </w:t>
      </w:r>
      <w:r>
        <w:t xml:space="preserve">Section 6.23.2 </w:t>
      </w:r>
      <w:r w:rsidR="00071FDA">
        <w:t>"</w:t>
      </w:r>
      <w:r>
        <w:t>QoS monitoring”</w:t>
      </w:r>
      <w:r w:rsidR="00456BAF">
        <w:t xml:space="preserve"> </w:t>
      </w:r>
      <w:r w:rsidR="00071FDA">
        <w:t xml:space="preserve">. </w:t>
      </w:r>
    </w:p>
    <w:p w:rsidR="00CA0E4B" w:rsidRDefault="007F6C85">
      <w:ins w:id="3" w:author="Wangyuan (Eric)" w:date="2020-11-12T14:12:00Z">
        <w:r>
          <w:rPr>
            <w:lang w:eastAsia="ja-JP"/>
          </w:rPr>
          <w:t>The 5G system shall be able to provide information that identifies the type and the location of a communication error for the indoor small base station (e.g. the ID of this indoor small base station).</w:t>
        </w:r>
      </w:ins>
    </w:p>
    <w:p w:rsidR="00CA0E4B" w:rsidRDefault="00394C62">
      <w:pPr>
        <w:pStyle w:val="4"/>
      </w:pPr>
      <w:r>
        <w:t>5.</w:t>
      </w:r>
      <w:r w:rsidR="003B1D58">
        <w:rPr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:rsidR="00514E3D" w:rsidRDefault="002702BA">
      <w:pPr>
        <w:rPr>
          <w:lang w:val="en-US" w:eastAsia="zh-CN"/>
        </w:rPr>
      </w:pPr>
      <w:r>
        <w:rPr>
          <w:lang w:val="en-US" w:eastAsia="zh-CN"/>
        </w:rPr>
        <w:t xml:space="preserve">[PR. </w:t>
      </w:r>
      <w:r w:rsidR="001770E1">
        <w:rPr>
          <w:lang w:val="en-US" w:eastAsia="zh-CN"/>
        </w:rPr>
        <w:t xml:space="preserve">5.x.6 - </w:t>
      </w:r>
      <w:r>
        <w:rPr>
          <w:lang w:val="en-US" w:eastAsia="zh-CN"/>
        </w:rPr>
        <w:t xml:space="preserve">001] </w:t>
      </w:r>
      <w:r w:rsidR="001770E1">
        <w:rPr>
          <w:lang w:val="en-US" w:eastAsia="zh-CN"/>
        </w:rPr>
        <w:t xml:space="preserve">The 5G system shall provide a mechanism for supporting real time E2E QoS monitoring </w:t>
      </w:r>
      <w:r w:rsidR="00514E3D">
        <w:rPr>
          <w:lang w:val="en-US" w:eastAsia="zh-CN"/>
        </w:rPr>
        <w:t xml:space="preserve">for the </w:t>
      </w:r>
      <w:r w:rsidR="003B1D58">
        <w:rPr>
          <w:lang w:val="en-US" w:eastAsia="zh-CN"/>
        </w:rPr>
        <w:t>data traffic</w:t>
      </w:r>
      <w:r w:rsidR="00514E3D">
        <w:rPr>
          <w:lang w:val="en-US" w:eastAsia="zh-CN"/>
        </w:rPr>
        <w:t xml:space="preserve"> path (</w:t>
      </w:r>
      <w:r w:rsidR="00C10EA4">
        <w:rPr>
          <w:lang w:val="en-US" w:eastAsia="zh-CN"/>
        </w:rPr>
        <w:t>i.e., from</w:t>
      </w:r>
      <w:r w:rsidR="003B1D58">
        <w:rPr>
          <w:rFonts w:hint="eastAsia"/>
          <w:lang w:val="en-US" w:eastAsia="zh-CN"/>
        </w:rPr>
        <w:t>/</w:t>
      </w:r>
      <w:r w:rsidR="003B1D58">
        <w:rPr>
          <w:lang w:val="en-US" w:eastAsia="zh-CN"/>
        </w:rPr>
        <w:t>to</w:t>
      </w:r>
      <w:r w:rsidR="00C10EA4">
        <w:rPr>
          <w:lang w:val="en-US" w:eastAsia="zh-CN"/>
        </w:rPr>
        <w:t xml:space="preserve"> a UE to</w:t>
      </w:r>
      <w:r w:rsidR="003B1D58">
        <w:rPr>
          <w:lang w:val="en-US" w:eastAsia="zh-CN"/>
        </w:rPr>
        <w:t>/from</w:t>
      </w:r>
      <w:r w:rsidR="00C10EA4">
        <w:rPr>
          <w:lang w:val="en-US" w:eastAsia="zh-CN"/>
        </w:rPr>
        <w:t xml:space="preserve"> the 5GC via an indoor small base station and a residential gate</w:t>
      </w:r>
      <w:r w:rsidR="003B1D58">
        <w:rPr>
          <w:lang w:val="en-US" w:eastAsia="zh-CN"/>
        </w:rPr>
        <w:t>way</w:t>
      </w:r>
      <w:r w:rsidR="00514E3D">
        <w:rPr>
          <w:lang w:val="en-US" w:eastAsia="zh-CN"/>
        </w:rPr>
        <w:t>)</w:t>
      </w:r>
      <w:r w:rsidR="00C10EA4">
        <w:rPr>
          <w:lang w:val="en-US" w:eastAsia="zh-CN"/>
        </w:rPr>
        <w:t>.</w:t>
      </w:r>
    </w:p>
    <w:p w:rsidR="00514E3D" w:rsidRDefault="00514E3D">
      <w:pPr>
        <w:rPr>
          <w:lang w:val="en-US" w:eastAsia="zh-CN"/>
        </w:rPr>
      </w:pPr>
      <w:del w:id="4" w:author="Wangyuan (Eric)" w:date="2020-11-12T14:12:00Z">
        <w:r w:rsidDel="007F6C85">
          <w:rPr>
            <w:lang w:val="en-US" w:eastAsia="zh-CN"/>
          </w:rPr>
          <w:delText xml:space="preserve">[PR.5.x.6 - 002] </w:delText>
        </w:r>
        <w:r w:rsidR="00C10EA4" w:rsidDel="007F6C85">
          <w:rPr>
            <w:lang w:eastAsia="ja-JP"/>
          </w:rPr>
          <w:delText>The 5G system shall be able to provide information that identifies the type and the location of a communication error for the indoor small base station (e.g. the ID of this indoor small base station)</w:delText>
        </w:r>
      </w:del>
      <w:bookmarkStart w:id="5" w:name="_GoBack"/>
      <w:bookmarkEnd w:id="5"/>
      <w:r w:rsidR="00C10EA4">
        <w:rPr>
          <w:lang w:eastAsia="ja-JP"/>
        </w:rPr>
        <w:t>.</w:t>
      </w:r>
    </w:p>
    <w:p w:rsidR="00BE5BC8" w:rsidRDefault="00071FDA">
      <w:pPr>
        <w:rPr>
          <w:color w:val="FF0000"/>
          <w:lang w:val="en-US" w:eastAsia="zh-CN"/>
        </w:rPr>
      </w:pPr>
      <w:r w:rsidRPr="00DC071D">
        <w:rPr>
          <w:color w:val="FF0000"/>
          <w:lang w:val="en-US" w:eastAsia="zh-CN"/>
        </w:rPr>
        <w:t>Editor’s Note: the name of the residential gateway needs further study.</w:t>
      </w:r>
    </w:p>
    <w:p w:rsidR="00BE5BC8" w:rsidRPr="003A5445" w:rsidRDefault="00BE5BC8" w:rsidP="00BE5BC8">
      <w:pPr>
        <w:rPr>
          <w:color w:val="FF0000"/>
          <w:lang w:val="en-US" w:eastAsia="zh-CN"/>
        </w:rPr>
      </w:pPr>
      <w:r w:rsidRPr="003A5445">
        <w:rPr>
          <w:color w:val="FF0000"/>
          <w:lang w:val="en-US" w:eastAsia="zh-CN"/>
        </w:rPr>
        <w:t>Editor’s Note:</w:t>
      </w:r>
      <w:r>
        <w:rPr>
          <w:color w:val="FF0000"/>
          <w:lang w:val="en-US" w:eastAsia="zh-CN"/>
        </w:rPr>
        <w:t xml:space="preserve"> Definition of indoor </w:t>
      </w:r>
      <w:r w:rsidR="00DC071D">
        <w:rPr>
          <w:color w:val="FF0000"/>
          <w:lang w:val="en-US" w:eastAsia="zh-CN"/>
        </w:rPr>
        <w:t>small</w:t>
      </w:r>
      <w:r>
        <w:rPr>
          <w:color w:val="FF0000"/>
          <w:lang w:val="en-US" w:eastAsia="zh-CN"/>
        </w:rPr>
        <w:t xml:space="preserve"> base station</w:t>
      </w:r>
      <w:r w:rsidRPr="003A5445">
        <w:rPr>
          <w:color w:val="FF0000"/>
          <w:lang w:val="en-US" w:eastAsia="zh-CN"/>
        </w:rPr>
        <w:t xml:space="preserve"> needs further study.</w:t>
      </w:r>
    </w:p>
    <w:p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39C" w:rsidRDefault="00DE039C">
      <w:pPr>
        <w:spacing w:after="0"/>
      </w:pPr>
    </w:p>
  </w:endnote>
  <w:endnote w:type="continuationSeparator" w:id="0">
    <w:p w:rsidR="00DE039C" w:rsidRDefault="00DE03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39C" w:rsidRDefault="00DE039C">
      <w:pPr>
        <w:spacing w:after="0"/>
      </w:pPr>
    </w:p>
  </w:footnote>
  <w:footnote w:type="continuationSeparator" w:id="0">
    <w:p w:rsidR="00DE039C" w:rsidRDefault="00DE039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yuan (Eric)">
    <w15:presenceInfo w15:providerId="AD" w15:userId="S-1-5-21-147214757-305610072-1517763936-3076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0297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600B9"/>
    <w:rsid w:val="000603B5"/>
    <w:rsid w:val="00061BA5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3EC2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A77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0E1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1D58"/>
    <w:rsid w:val="003B2E9E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6BAF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865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6A11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14E3D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6D3A"/>
    <w:rsid w:val="006079E9"/>
    <w:rsid w:val="00610C0D"/>
    <w:rsid w:val="00611AF7"/>
    <w:rsid w:val="00611B34"/>
    <w:rsid w:val="00611B5B"/>
    <w:rsid w:val="00612294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5197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6C85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F4A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4AAB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B9A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071AB"/>
    <w:rsid w:val="00C10CD7"/>
    <w:rsid w:val="00C10EA4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5D98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0C59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39C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4B0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2647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Wangyuan (Eric)</cp:lastModifiedBy>
  <cp:revision>3</cp:revision>
  <dcterms:created xsi:type="dcterms:W3CDTF">2020-11-12T06:12:00Z</dcterms:created>
  <dcterms:modified xsi:type="dcterms:W3CDTF">2020-11-12T06:13:00Z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(3)INhoN1kSMHqeNYwCR19x1iu649ZZh1JIA72ETSzsNmACoAtBmJAwqdwfl+23A62TRJJ/bzVq
0Ou9L0oVTnHVtPPzympHhgK/ZmNY6w+E4YsxZguN0VwX3I923XToOkPC9tTfFMcpDg+BrB6k
v1ddGy14QPwtgbjF7eOj9+s9nKZIwoJYwmN+uekX7UKz5l4OkWkQY/xIFZpxtZKFMHz7eRNZ
SEv5X0mOHZrEuROSUy</vt:lpwstr>
  </property>
  <property fmtid="{D5CDD505-2E9C-101B-9397-08002B2CF9AE}" pid="4" name="_2015_ms_pID_7253431">
    <vt:lpwstr>BS7qBhXwcqLeCYkNJcw29TY4VixOXXtTa9cBCHiWdtw4twGY7XaLc/
MfP0yEI4j6oNJcqpf8HGHQGwLfhAR6pkDHIsoH34FTK5nE+uCx/cbC8zLBszc1YAZTOaqLb/
KvpHVSc3Adz56ftJZpFLVPJGISAjBuGmgvHUDQcW64Hp4+91s8pVcLx59FPE782xTi2ZojW5
C+I/17OzNk106BFP7wBxrVGss5+ce1FFc5L3</vt:lpwstr>
  </property>
  <property fmtid="{D5CDD505-2E9C-101B-9397-08002B2CF9AE}" pid="5" name="_2015_ms_pID_7253432">
    <vt:lpwstr>F+LAHqhGu5i7BTk9Kj6Cp0w=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